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FC587C">
        <w:rPr>
          <w:rFonts w:ascii="Arial" w:hAnsi="Arial" w:cs="Arial"/>
          <w:b/>
          <w:bCs/>
          <w:sz w:val="24"/>
        </w:rPr>
        <w:t>2</w:t>
      </w:r>
      <w:r w:rsidR="00FC587C">
        <w:rPr>
          <w:rFonts w:ascii="Arial" w:hAnsi="Arial" w:cs="Arial" w:hint="eastAsia"/>
          <w:b/>
          <w:bCs/>
          <w:sz w:val="24"/>
          <w:lang w:eastAsia="zh-CN"/>
        </w:rPr>
        <w:t>4</w:t>
      </w:r>
      <w:r>
        <w:rPr>
          <w:rFonts w:ascii="Arial" w:hAnsi="Arial" w:cs="Arial"/>
          <w:b/>
          <w:bCs/>
          <w:sz w:val="24"/>
        </w:rPr>
        <w:tab/>
        <w:t>S2-17</w:t>
      </w:r>
      <w:ins w:id="0" w:author="cmcc" w:date="2017-11-30T06:44:00Z">
        <w:r w:rsidR="00334A65">
          <w:rPr>
            <w:rFonts w:ascii="Arial" w:hAnsi="Arial" w:cs="Arial" w:hint="eastAsia"/>
            <w:b/>
            <w:bCs/>
            <w:sz w:val="24"/>
            <w:lang w:eastAsia="zh-CN"/>
          </w:rPr>
          <w:t>9</w:t>
        </w:r>
      </w:ins>
      <w:ins w:id="1" w:author="cmcc" w:date="2017-11-30T06:49:00Z">
        <w:r w:rsidR="00334A65">
          <w:rPr>
            <w:rFonts w:ascii="Arial" w:hAnsi="Arial" w:cs="Arial" w:hint="eastAsia"/>
            <w:b/>
            <w:bCs/>
            <w:sz w:val="24"/>
            <w:lang w:eastAsia="zh-CN"/>
          </w:rPr>
          <w:t>36</w:t>
        </w:r>
      </w:ins>
      <w:ins w:id="2" w:author="cmcc" w:date="2017-11-30T06:44:00Z">
        <w:r w:rsidR="001B70AE">
          <w:rPr>
            <w:rFonts w:ascii="Arial" w:hAnsi="Arial" w:cs="Arial" w:hint="eastAsia"/>
            <w:b/>
            <w:bCs/>
            <w:sz w:val="24"/>
            <w:lang w:eastAsia="zh-CN"/>
          </w:rPr>
          <w:t>5</w:t>
        </w:r>
      </w:ins>
    </w:p>
    <w:p w:rsidR="00F165FB" w:rsidRDefault="002025BB" w:rsidP="00F165FB">
      <w:pPr>
        <w:pBdr>
          <w:bottom w:val="single" w:sz="6" w:space="2" w:color="auto"/>
        </w:pBdr>
        <w:tabs>
          <w:tab w:val="right" w:pos="9638"/>
        </w:tabs>
        <w:rPr>
          <w:rFonts w:ascii="Arial" w:hAnsi="Arial" w:cs="Arial"/>
          <w:b/>
          <w:bCs/>
          <w:sz w:val="24"/>
        </w:rPr>
      </w:pPr>
      <w:r>
        <w:rPr>
          <w:rFonts w:ascii="Arial" w:hAnsi="Arial" w:cs="Arial"/>
          <w:b/>
          <w:bCs/>
          <w:sz w:val="24"/>
          <w:szCs w:val="24"/>
        </w:rPr>
        <w:t>Nov 27 – Dec 1</w:t>
      </w:r>
      <w:r w:rsidRPr="003026A0">
        <w:rPr>
          <w:rFonts w:ascii="Arial" w:hAnsi="Arial" w:cs="Arial"/>
          <w:b/>
          <w:bCs/>
          <w:sz w:val="24"/>
          <w:szCs w:val="24"/>
        </w:rPr>
        <w:t>, 2017</w:t>
      </w:r>
      <w:r>
        <w:rPr>
          <w:rFonts w:ascii="Arial" w:hAnsi="Arial" w:cs="Arial"/>
          <w:b/>
          <w:bCs/>
          <w:sz w:val="24"/>
          <w:szCs w:val="24"/>
        </w:rPr>
        <w:t>, Reno</w:t>
      </w:r>
      <w:r w:rsidRPr="003026A0">
        <w:rPr>
          <w:rFonts w:ascii="Arial" w:hAnsi="Arial" w:cs="Arial"/>
          <w:b/>
          <w:bCs/>
          <w:sz w:val="24"/>
          <w:szCs w:val="24"/>
        </w:rPr>
        <w:t>,</w:t>
      </w:r>
      <w:r>
        <w:rPr>
          <w:rFonts w:ascii="Arial" w:hAnsi="Arial" w:cs="Arial"/>
          <w:b/>
          <w:bCs/>
          <w:sz w:val="24"/>
          <w:szCs w:val="24"/>
        </w:rPr>
        <w:t xml:space="preserve"> NV, USA</w:t>
      </w:r>
      <w:r w:rsidR="00F165FB" w:rsidRPr="001E3906">
        <w:rPr>
          <w:rFonts w:ascii="Arial" w:hAnsi="Arial" w:cs="Arial"/>
          <w:b/>
          <w:bCs/>
          <w:color w:val="0000FF"/>
        </w:rPr>
        <w:tab/>
      </w:r>
      <w:r w:rsidR="00F165FB">
        <w:rPr>
          <w:rFonts w:ascii="Arial" w:hAnsi="Arial" w:cs="Arial"/>
          <w:b/>
          <w:bCs/>
          <w:color w:val="0000FF"/>
        </w:rPr>
        <w:t>(revision of S2-17</w:t>
      </w:r>
      <w:ins w:id="3" w:author="cmcc" w:date="2017-11-30T06:44:00Z">
        <w:r w:rsidR="001B70AE">
          <w:rPr>
            <w:rFonts w:ascii="Arial" w:hAnsi="Arial" w:cs="Arial" w:hint="eastAsia"/>
            <w:b/>
            <w:bCs/>
            <w:color w:val="0000FF"/>
            <w:lang w:eastAsia="zh-CN"/>
          </w:rPr>
          <w:t>8776</w:t>
        </w:r>
      </w:ins>
      <w:r w:rsidR="00F165FB">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F87A10">
        <w:rPr>
          <w:rFonts w:ascii="Arial" w:hAnsi="Arial" w:cs="Arial" w:hint="eastAsia"/>
          <w:b/>
          <w:lang w:eastAsia="zh-CN"/>
        </w:rPr>
        <w:t xml:space="preserve">23.501: Clarify the </w:t>
      </w:r>
      <w:r w:rsidR="00EB2C10">
        <w:rPr>
          <w:rFonts w:ascii="Arial" w:hAnsi="Arial" w:cs="Arial"/>
          <w:b/>
        </w:rPr>
        <w:t>S</w:t>
      </w:r>
      <w:r w:rsidR="00FC0204">
        <w:rPr>
          <w:rFonts w:ascii="Arial" w:hAnsi="Arial" w:cs="Arial" w:hint="eastAsia"/>
          <w:b/>
          <w:lang w:eastAsia="zh-CN"/>
        </w:rPr>
        <w:t>SC mode selection</w:t>
      </w:r>
      <w:r w:rsidR="00454A6A">
        <w:rPr>
          <w:rFonts w:ascii="Arial" w:hAnsi="Arial" w:cs="Arial" w:hint="eastAsia"/>
          <w:b/>
          <w:lang w:eastAsia="zh-CN"/>
        </w:rPr>
        <w:t xml:space="preserve"> </w:t>
      </w:r>
      <w:r w:rsidR="00352F02">
        <w:rPr>
          <w:rFonts w:ascii="Arial" w:hAnsi="Arial" w:cs="Arial"/>
          <w:b/>
          <w:lang w:eastAsia="zh-CN"/>
        </w:rPr>
        <w:t>behaviour</w:t>
      </w:r>
      <w:r w:rsidR="00F87A10">
        <w:rPr>
          <w:rFonts w:ascii="Arial" w:hAnsi="Arial" w:cs="Arial" w:hint="eastAsia"/>
          <w:b/>
          <w:lang w:eastAsia="zh-CN"/>
        </w:rPr>
        <w:t xml:space="preserve"> of</w:t>
      </w:r>
      <w:r w:rsidR="00454A6A">
        <w:rPr>
          <w:rFonts w:ascii="Arial" w:hAnsi="Arial" w:cs="Arial" w:hint="eastAsia"/>
          <w:b/>
          <w:lang w:eastAsia="zh-CN"/>
        </w:rPr>
        <w:t xml:space="preserve"> SMF </w:t>
      </w:r>
    </w:p>
    <w:p w:rsidR="00F165FB" w:rsidRDefault="00F165FB" w:rsidP="00334A65">
      <w:pPr>
        <w:ind w:leftChars="-100" w:left="1927" w:hanging="2127"/>
        <w:rPr>
          <w:rFonts w:ascii="Arial" w:hAnsi="Arial" w:cs="Arial"/>
          <w:b/>
        </w:rPr>
        <w:pPrChange w:id="4" w:author="cmcc" w:date="2017-11-30T06:49:00Z">
          <w:pPr>
            <w:ind w:left="2127" w:hanging="2127"/>
          </w:pPr>
        </w:pPrChange>
      </w:pPr>
      <w:r>
        <w:rPr>
          <w:rFonts w:ascii="Arial" w:hAnsi="Arial" w:cs="Arial"/>
          <w:b/>
        </w:rPr>
        <w:t xml:space="preserve">Document </w:t>
      </w:r>
      <w:r w:rsidR="00527A6B">
        <w:rPr>
          <w:rFonts w:ascii="Arial" w:hAnsi="Arial" w:cs="Arial"/>
          <w:b/>
        </w:rPr>
        <w:t>for:</w:t>
      </w:r>
      <w:r w:rsidR="00527A6B">
        <w:rPr>
          <w:rFonts w:ascii="Arial" w:hAnsi="Arial" w:cs="Arial"/>
          <w:b/>
        </w:rPr>
        <w:tab/>
      </w:r>
      <w:r>
        <w:rPr>
          <w:rFonts w:ascii="Arial" w:hAnsi="Arial" w:cs="Arial"/>
          <w:b/>
        </w:rPr>
        <w:t>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 xml:space="preserve">6.5.3 </w:t>
      </w:r>
      <w:bookmarkStart w:id="5" w:name="_GoBack"/>
      <w:bookmarkEnd w:id="5"/>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lang w:eastAsia="zh-CN"/>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7745A7">
        <w:rPr>
          <w:rFonts w:ascii="Arial" w:hAnsi="Arial" w:cs="Arial"/>
          <w:i/>
        </w:rPr>
        <w:t xml:space="preserve"> </w:t>
      </w:r>
      <w:r w:rsidR="00F87A10">
        <w:rPr>
          <w:rFonts w:ascii="Arial" w:hAnsi="Arial" w:cs="Arial" w:hint="eastAsia"/>
          <w:i/>
          <w:lang w:eastAsia="zh-CN"/>
        </w:rPr>
        <w:t xml:space="preserve">aims to clarify </w:t>
      </w:r>
      <w:r w:rsidR="00454A6A">
        <w:rPr>
          <w:rFonts w:ascii="Arial" w:hAnsi="Arial" w:cs="Arial" w:hint="eastAsia"/>
          <w:i/>
          <w:lang w:eastAsia="zh-CN"/>
        </w:rPr>
        <w:t xml:space="preserve">the detailed SSC mode selection </w:t>
      </w:r>
      <w:r w:rsidR="00352F02" w:rsidRPr="00352F02">
        <w:rPr>
          <w:rFonts w:ascii="Arial" w:hAnsi="Arial" w:cs="Arial"/>
          <w:i/>
          <w:lang w:eastAsia="zh-CN"/>
        </w:rPr>
        <w:t>behaviour</w:t>
      </w:r>
      <w:r w:rsidR="00352F02" w:rsidRPr="00352F02">
        <w:rPr>
          <w:rFonts w:ascii="Arial" w:hAnsi="Arial" w:cs="Arial" w:hint="eastAsia"/>
          <w:i/>
          <w:lang w:eastAsia="zh-CN"/>
        </w:rPr>
        <w:t xml:space="preserve"> </w:t>
      </w:r>
      <w:r w:rsidR="00454A6A">
        <w:rPr>
          <w:rFonts w:ascii="Arial" w:hAnsi="Arial" w:cs="Arial" w:hint="eastAsia"/>
          <w:i/>
          <w:lang w:eastAsia="zh-CN"/>
        </w:rPr>
        <w:t>for SMF.</w:t>
      </w:r>
    </w:p>
    <w:p w:rsidR="00F165FB" w:rsidRDefault="00F165FB" w:rsidP="00F165FB">
      <w:pPr>
        <w:pStyle w:val="1"/>
        <w:numPr>
          <w:ilvl w:val="0"/>
          <w:numId w:val="1"/>
        </w:numPr>
      </w:pPr>
      <w:r>
        <w:t>Introduction</w:t>
      </w:r>
    </w:p>
    <w:p w:rsidR="00702861" w:rsidRDefault="00010D21" w:rsidP="00702861">
      <w:pPr>
        <w:rPr>
          <w:rFonts w:eastAsiaTheme="minorEastAsia"/>
          <w:lang w:eastAsia="zh-CN"/>
        </w:rPr>
      </w:pPr>
      <w:r>
        <w:rPr>
          <w:rFonts w:eastAsiaTheme="minorEastAsia" w:hint="eastAsia"/>
          <w:lang w:eastAsia="zh-CN"/>
        </w:rPr>
        <w:t xml:space="preserve">In last meeting, the paper </w:t>
      </w:r>
      <w:r w:rsidR="00ED4783">
        <w:rPr>
          <w:rFonts w:eastAsiaTheme="minorEastAsia"/>
          <w:lang w:eastAsia="zh-CN"/>
        </w:rPr>
        <w:t xml:space="preserve">177481 has removed the EN in </w:t>
      </w:r>
      <w:r w:rsidR="00ED4783">
        <w:rPr>
          <w:rFonts w:hint="eastAsia"/>
          <w:color w:val="auto"/>
          <w:lang w:eastAsia="zh-CN"/>
        </w:rPr>
        <w:t>section 5.6.9.3</w:t>
      </w:r>
      <w:r w:rsidR="00ED4783">
        <w:rPr>
          <w:color w:val="auto"/>
          <w:lang w:eastAsia="zh-CN"/>
        </w:rPr>
        <w:t>:</w:t>
      </w:r>
    </w:p>
    <w:p w:rsidR="00ED4783" w:rsidRPr="0084126D" w:rsidRDefault="00ED4783" w:rsidP="00ED4783">
      <w:pPr>
        <w:rPr>
          <w:i/>
          <w:color w:val="auto"/>
          <w:lang w:eastAsia="zh-CN"/>
        </w:rPr>
      </w:pPr>
      <w:r w:rsidRPr="0084126D">
        <w:rPr>
          <w:i/>
        </w:rPr>
        <w:t>Editor's note:</w:t>
      </w:r>
      <w:r w:rsidRPr="0084126D">
        <w:rPr>
          <w:i/>
        </w:rPr>
        <w:tab/>
      </w:r>
      <w:r w:rsidRPr="0084126D">
        <w:rPr>
          <w:i/>
          <w:lang w:eastAsia="zh-CN"/>
        </w:rPr>
        <w:t>Whether SSC mode related subscription is related with slicing is FFS.</w:t>
      </w:r>
    </w:p>
    <w:p w:rsidR="00ED4783" w:rsidRDefault="00450A83" w:rsidP="00702861">
      <w:pPr>
        <w:rPr>
          <w:rFonts w:eastAsiaTheme="minorEastAsia"/>
          <w:lang w:eastAsia="zh-CN"/>
        </w:rPr>
      </w:pPr>
      <w:r>
        <w:rPr>
          <w:rFonts w:eastAsiaTheme="minorEastAsia" w:hint="eastAsia"/>
          <w:lang w:eastAsia="zh-CN"/>
        </w:rPr>
        <w:t xml:space="preserve">The concept is that </w:t>
      </w:r>
      <w:r w:rsidR="00E678FF">
        <w:rPr>
          <w:rFonts w:eastAsiaTheme="minorEastAsia"/>
          <w:lang w:eastAsia="zh-CN"/>
        </w:rPr>
        <w:t>the SSC modes are stored in the subscription information as</w:t>
      </w:r>
      <w:r w:rsidR="00476E4F">
        <w:rPr>
          <w:rFonts w:eastAsiaTheme="minorEastAsia"/>
          <w:lang w:eastAsia="zh-CN"/>
        </w:rPr>
        <w:t xml:space="preserve"> per </w:t>
      </w:r>
      <w:r w:rsidR="00E678FF">
        <w:rPr>
          <w:rFonts w:eastAsiaTheme="minorEastAsia"/>
          <w:lang w:eastAsia="zh-CN"/>
        </w:rPr>
        <w:t xml:space="preserve">DNN, for one </w:t>
      </w:r>
      <w:r w:rsidR="00476E4F">
        <w:rPr>
          <w:rFonts w:eastAsiaTheme="minorEastAsia"/>
          <w:lang w:eastAsia="zh-CN"/>
        </w:rPr>
        <w:t>S-NSSAI</w:t>
      </w:r>
      <w:r w:rsidR="00E678FF">
        <w:rPr>
          <w:rFonts w:eastAsiaTheme="minorEastAsia"/>
          <w:lang w:eastAsia="zh-CN"/>
        </w:rPr>
        <w:t>. Therefore, this paper makes</w:t>
      </w:r>
      <w:r w:rsidR="00CE6609">
        <w:rPr>
          <w:rFonts w:eastAsiaTheme="minorEastAsia"/>
          <w:lang w:eastAsia="zh-CN"/>
        </w:rPr>
        <w:t xml:space="preserve"> this description</w:t>
      </w:r>
      <w:r w:rsidR="00E678FF">
        <w:rPr>
          <w:rFonts w:eastAsiaTheme="minorEastAsia"/>
          <w:lang w:eastAsia="zh-CN"/>
        </w:rPr>
        <w:t xml:space="preserve"> clear</w:t>
      </w:r>
      <w:r w:rsidR="00CE6609">
        <w:rPr>
          <w:rFonts w:eastAsiaTheme="minorEastAsia"/>
          <w:lang w:eastAsia="zh-CN"/>
        </w:rPr>
        <w:t>er</w:t>
      </w:r>
      <w:r w:rsidR="00E678FF">
        <w:rPr>
          <w:rFonts w:eastAsiaTheme="minorEastAsia"/>
          <w:lang w:eastAsia="zh-CN"/>
        </w:rPr>
        <w:t>, which is “t</w:t>
      </w:r>
      <w:r w:rsidR="00E678FF" w:rsidRPr="00E678FF">
        <w:rPr>
          <w:rFonts w:eastAsiaTheme="minorEastAsia"/>
          <w:lang w:eastAsia="zh-CN"/>
        </w:rPr>
        <w:t>he SMF receives from the UDM the list of supported SSC modes a</w:t>
      </w:r>
      <w:r w:rsidR="00CE6609">
        <w:rPr>
          <w:rFonts w:eastAsiaTheme="minorEastAsia"/>
          <w:lang w:eastAsia="zh-CN"/>
        </w:rPr>
        <w:t xml:space="preserve">nd the default SSC mode per DNN </w:t>
      </w:r>
      <w:r w:rsidR="00E678FF" w:rsidRPr="00E678FF">
        <w:rPr>
          <w:rFonts w:eastAsiaTheme="minorEastAsia"/>
          <w:lang w:eastAsia="zh-CN"/>
        </w:rPr>
        <w:t>per S-NSSAI as part of the subscription information</w:t>
      </w:r>
      <w:r w:rsidR="00E678FF">
        <w:rPr>
          <w:rFonts w:eastAsiaTheme="minorEastAsia"/>
          <w:lang w:eastAsia="zh-CN"/>
        </w:rPr>
        <w:t>”</w:t>
      </w:r>
      <w:r w:rsidR="00E678FF" w:rsidRPr="00E678FF">
        <w:rPr>
          <w:rFonts w:eastAsiaTheme="minorEastAsia"/>
          <w:lang w:eastAsia="zh-CN"/>
        </w:rPr>
        <w:t>.</w:t>
      </w:r>
    </w:p>
    <w:p w:rsidR="00CE6609" w:rsidRDefault="00CE6609" w:rsidP="00702861">
      <w:pPr>
        <w:rPr>
          <w:rFonts w:eastAsiaTheme="minorEastAsia"/>
          <w:lang w:eastAsia="zh-CN"/>
        </w:rPr>
      </w:pPr>
      <w:r>
        <w:rPr>
          <w:rFonts w:eastAsiaTheme="minorEastAsia"/>
          <w:lang w:eastAsia="zh-CN"/>
        </w:rPr>
        <w:t>For the SSC mode selection behaviour, we propose that there is another result besides of current description. When the UE providing an unsubscribed SSC mode, the SMF may reject the PDU session establishment request and send back the cause value to UE.</w:t>
      </w:r>
    </w:p>
    <w:p w:rsidR="00CE6609" w:rsidRDefault="00445CBC" w:rsidP="00702861">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reason is that, if </w:t>
      </w:r>
      <w:r w:rsidR="002242FC">
        <w:rPr>
          <w:rFonts w:eastAsiaTheme="minorEastAsia"/>
          <w:lang w:eastAsia="zh-CN"/>
        </w:rPr>
        <w:t>one</w:t>
      </w:r>
      <w:r>
        <w:rPr>
          <w:rFonts w:eastAsiaTheme="minorEastAsia"/>
          <w:lang w:eastAsia="zh-CN"/>
        </w:rPr>
        <w:t xml:space="preserve"> application </w:t>
      </w:r>
      <w:r w:rsidR="002242FC">
        <w:rPr>
          <w:rFonts w:eastAsiaTheme="minorEastAsia"/>
          <w:lang w:eastAsia="zh-CN"/>
        </w:rPr>
        <w:t xml:space="preserve">has a negotiation with operator for SSC mode 3. While the UE sends </w:t>
      </w:r>
      <w:proofErr w:type="gramStart"/>
      <w:r w:rsidR="002242FC">
        <w:rPr>
          <w:rFonts w:eastAsiaTheme="minorEastAsia"/>
          <w:lang w:eastAsia="zh-CN"/>
        </w:rPr>
        <w:t>an</w:t>
      </w:r>
      <w:proofErr w:type="gramEnd"/>
      <w:r w:rsidR="002242FC">
        <w:rPr>
          <w:rFonts w:eastAsiaTheme="minorEastAsia"/>
          <w:lang w:eastAsia="zh-CN"/>
        </w:rPr>
        <w:t xml:space="preserve"> PDU session establishment request for this application with SSC mode 2, based on current SSC mode selection policy, the SMF may change the SSC mode 2 to SSC mode 3, and send it back to UE. However, the UE may not support the SSC mode 3</w:t>
      </w:r>
      <w:r w:rsidR="0081189D">
        <w:rPr>
          <w:rFonts w:eastAsiaTheme="minorEastAsia" w:hint="eastAsia"/>
          <w:lang w:eastAsia="zh-CN"/>
        </w:rPr>
        <w:t xml:space="preserve"> or operator may not want to change it into SSC 3 based on operators</w:t>
      </w:r>
      <w:r w:rsidR="0081189D">
        <w:rPr>
          <w:rFonts w:eastAsiaTheme="minorEastAsia"/>
          <w:lang w:eastAsia="zh-CN"/>
        </w:rPr>
        <w:t>’</w:t>
      </w:r>
      <w:r w:rsidR="0081189D">
        <w:rPr>
          <w:rFonts w:eastAsiaTheme="minorEastAsia" w:hint="eastAsia"/>
          <w:lang w:eastAsia="zh-CN"/>
        </w:rPr>
        <w:t xml:space="preserve"> policy</w:t>
      </w:r>
      <w:r w:rsidR="002242FC">
        <w:rPr>
          <w:rFonts w:eastAsiaTheme="minorEastAsia"/>
          <w:lang w:eastAsia="zh-CN"/>
        </w:rPr>
        <w:t xml:space="preserve">. Therefore we propose </w:t>
      </w:r>
      <w:r w:rsidR="0081189D">
        <w:rPr>
          <w:rFonts w:eastAsiaTheme="minorEastAsia" w:hint="eastAsia"/>
          <w:lang w:eastAsia="zh-CN"/>
        </w:rPr>
        <w:t xml:space="preserve">a missing </w:t>
      </w:r>
      <w:r w:rsidR="0081189D">
        <w:rPr>
          <w:rFonts w:eastAsiaTheme="minorEastAsia"/>
          <w:lang w:eastAsia="zh-CN"/>
        </w:rPr>
        <w:t>behaviour of SMF</w:t>
      </w:r>
      <w:r w:rsidR="0081189D">
        <w:rPr>
          <w:rFonts w:eastAsiaTheme="minorEastAsia" w:hint="eastAsia"/>
          <w:lang w:eastAsia="zh-CN"/>
        </w:rPr>
        <w:t xml:space="preserve">, i.e., </w:t>
      </w:r>
      <w:r w:rsidR="002242FC">
        <w:rPr>
          <w:rFonts w:eastAsiaTheme="minorEastAsia"/>
          <w:lang w:eastAsia="zh-CN"/>
        </w:rPr>
        <w:t>reject</w:t>
      </w:r>
      <w:r w:rsidR="0081189D">
        <w:rPr>
          <w:rFonts w:eastAsiaTheme="minorEastAsia" w:hint="eastAsia"/>
          <w:lang w:eastAsia="zh-CN"/>
        </w:rPr>
        <w:t>ing</w:t>
      </w:r>
      <w:r w:rsidR="002242FC">
        <w:rPr>
          <w:rFonts w:eastAsiaTheme="minorEastAsia"/>
          <w:lang w:eastAsia="zh-CN"/>
        </w:rPr>
        <w:t xml:space="preserve"> the PDU ses</w:t>
      </w:r>
      <w:r w:rsidR="001E18E1">
        <w:rPr>
          <w:rFonts w:eastAsiaTheme="minorEastAsia"/>
          <w:lang w:eastAsia="zh-CN"/>
        </w:rPr>
        <w:t>sion establishment in this case with the cause value back to UE.</w:t>
      </w:r>
    </w:p>
    <w:p w:rsidR="0083492C" w:rsidRPr="00E678FF" w:rsidRDefault="0083492C" w:rsidP="007745A7">
      <w:pPr>
        <w:rPr>
          <w:rFonts w:eastAsiaTheme="minorEastAsia"/>
          <w:lang w:eastAsia="zh-CN"/>
        </w:rPr>
      </w:pPr>
    </w:p>
    <w:p w:rsidR="00F165FB" w:rsidRDefault="00F165FB" w:rsidP="00BA1D93">
      <w:pPr>
        <w:pStyle w:val="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Pr>
          <w:rFonts w:eastAsiaTheme="minorEastAsia" w:hint="eastAsia"/>
          <w:lang w:eastAsia="zh-CN"/>
        </w:rPr>
        <w:t xml:space="preserve"> in TS 23.501.</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09109C" w:rsidRPr="00B6630E" w:rsidRDefault="0009109C" w:rsidP="0009109C">
      <w:pPr>
        <w:pStyle w:val="4"/>
      </w:pPr>
      <w:bookmarkStart w:id="6" w:name="_Toc498348912"/>
      <w:r w:rsidRPr="00B6630E">
        <w:t>5.</w:t>
      </w:r>
      <w:r w:rsidRPr="00B6630E">
        <w:rPr>
          <w:lang w:eastAsia="zh-CN"/>
        </w:rPr>
        <w:t>6.9.3</w:t>
      </w:r>
      <w:r w:rsidRPr="00B6630E">
        <w:tab/>
        <w:t>SSC mode selection</w:t>
      </w:r>
      <w:bookmarkEnd w:id="6"/>
    </w:p>
    <w:p w:rsidR="0009109C" w:rsidRPr="00B6630E" w:rsidRDefault="0009109C" w:rsidP="0009109C">
      <w:r w:rsidRPr="00B6630E">
        <w:t>The SSC mode selection policy shall be used to determine the type of session and service continuity mode associated with an application or group of applications for the UE.</w:t>
      </w:r>
    </w:p>
    <w:p w:rsidR="0009109C" w:rsidRPr="00B6630E" w:rsidRDefault="0009109C" w:rsidP="0009109C">
      <w:r w:rsidRPr="00B6630E">
        <w:t>It shall be possible for the operator to provision the UE with SSC mode selection policy. This policy includes one or more SSC mode selection policy rules which can be used by the UE to determine the type of SSC mode associated with an application or group of applications. The policy may include a default SSC mode selection policy rule that matches all applications of the UE.</w:t>
      </w:r>
    </w:p>
    <w:p w:rsidR="0009109C" w:rsidRPr="00B6630E" w:rsidRDefault="0009109C" w:rsidP="0009109C">
      <w:r w:rsidRPr="00B6630E">
        <w:t xml:space="preserve">When an application requests data transmission (e.g. opens a network socket) and the application itself does not specify the required SSC mode, the UE determines the SSC mode associated with this application by using the SSC mode selection policy; </w:t>
      </w:r>
      <w:r>
        <w:t>. In addition, the following behaviour applies for the UE and network:</w:t>
      </w:r>
    </w:p>
    <w:p w:rsidR="0009109C" w:rsidRPr="00B6630E" w:rsidRDefault="0009109C" w:rsidP="0009109C">
      <w:pPr>
        <w:pStyle w:val="B1"/>
      </w:pPr>
      <w:r w:rsidRPr="00B6630E">
        <w:t>a)</w:t>
      </w:r>
      <w:r>
        <w:tab/>
      </w:r>
      <w:r w:rsidRPr="00B6630E">
        <w:t xml:space="preserve">If the UE has already an </w:t>
      </w:r>
      <w:r>
        <w:t>established</w:t>
      </w:r>
      <w:r w:rsidRPr="00B6630E">
        <w:t xml:space="preserve"> </w:t>
      </w:r>
      <w:r>
        <w:t>PDU Session</w:t>
      </w:r>
      <w:r w:rsidRPr="00B6630E">
        <w:t xml:space="preserve"> that matches the SSC mode associated with the application, then the UE routes the data of the application within this </w:t>
      </w:r>
      <w:r>
        <w:t>PDU Session</w:t>
      </w:r>
      <w:r w:rsidRPr="00B6630E">
        <w:t xml:space="preserve"> unless other conditions in the UE do not </w:t>
      </w:r>
      <w:r w:rsidRPr="00B6630E">
        <w:lastRenderedPageBreak/>
        <w:t xml:space="preserve">permit the use of this </w:t>
      </w:r>
      <w:r>
        <w:t>PDU Session</w:t>
      </w:r>
      <w:r w:rsidRPr="00B6630E">
        <w:t xml:space="preserve">. Otherwise, the UE requests the establishment of a new </w:t>
      </w:r>
      <w:r>
        <w:t>PDU Session</w:t>
      </w:r>
      <w:r w:rsidRPr="00B6630E">
        <w:t xml:space="preserve"> with an SSC mode that matches the SSC mode associated with the application.</w:t>
      </w:r>
    </w:p>
    <w:p w:rsidR="0009109C" w:rsidRPr="00B6630E" w:rsidRDefault="0009109C" w:rsidP="0009109C">
      <w:pPr>
        <w:pStyle w:val="B1"/>
      </w:pPr>
      <w:r w:rsidRPr="00B6630E">
        <w:t>b)</w:t>
      </w:r>
      <w:r>
        <w:tab/>
      </w:r>
      <w:r w:rsidRPr="00B6630E">
        <w:t xml:space="preserve">The SSC mode associated with the application is either the SSC mode included in a non-default SSCMSP rule that matches the application or the SSC mode included in the default SSC mode selection policy rule, if present. If the SSCMSP does not include a default SSCMP rule and no other rule matches the application, then the UE requests the </w:t>
      </w:r>
      <w:r>
        <w:t>PDU Session</w:t>
      </w:r>
      <w:r w:rsidRPr="00B6630E">
        <w:t xml:space="preserve"> without providing the SSC mode. In this case, the network determines the SSC mode of the </w:t>
      </w:r>
      <w:r>
        <w:t>PDU Session</w:t>
      </w:r>
      <w:r w:rsidRPr="00B6630E">
        <w:t>.</w:t>
      </w:r>
    </w:p>
    <w:p w:rsidR="00E41D5E" w:rsidRPr="00B6630E" w:rsidRDefault="00E41D5E" w:rsidP="00E41D5E">
      <w:r w:rsidRPr="00B6630E">
        <w:t>The SSC mode selection policy rules provided to the UE can be updated by the operator.</w:t>
      </w:r>
    </w:p>
    <w:p w:rsidR="00F87A10" w:rsidRDefault="00E41D5E" w:rsidP="00E41D5E">
      <w:pPr>
        <w:rPr>
          <w:lang w:eastAsia="zh-CN"/>
        </w:rPr>
      </w:pPr>
      <w:r w:rsidRPr="00B6630E">
        <w:t xml:space="preserve">The SMF receives from the UDM the list of supported SSC modes and the default SSC mode per DNN </w:t>
      </w:r>
      <w:ins w:id="7" w:author="yu" w:date="2017-11-21T17:30:00Z">
        <w:r w:rsidR="00F87A10">
          <w:rPr>
            <w:rFonts w:hint="eastAsia"/>
            <w:lang w:eastAsia="zh-CN"/>
          </w:rPr>
          <w:t xml:space="preserve">per S-NSSAI </w:t>
        </w:r>
      </w:ins>
      <w:r w:rsidRPr="00B6630E">
        <w:t>as part of the subscription information.</w:t>
      </w:r>
      <w:r w:rsidR="00F87A10">
        <w:rPr>
          <w:rFonts w:hint="eastAsia"/>
          <w:lang w:eastAsia="zh-CN"/>
        </w:rPr>
        <w:t xml:space="preserve"> </w:t>
      </w:r>
    </w:p>
    <w:p w:rsidR="00E41D5E" w:rsidRPr="00B6630E" w:rsidRDefault="00E41D5E" w:rsidP="00E41D5E">
      <w:pPr>
        <w:rPr>
          <w:lang w:eastAsia="zh-CN"/>
        </w:rPr>
      </w:pPr>
      <w:r w:rsidRPr="00B6630E">
        <w:rPr>
          <w:lang w:eastAsia="zh-CN"/>
        </w:rPr>
        <w:t xml:space="preserve">If a UE provide an SSC mode when requesting a new </w:t>
      </w:r>
      <w:r>
        <w:rPr>
          <w:lang w:eastAsia="zh-CN"/>
        </w:rPr>
        <w:t>PDU Session</w:t>
      </w:r>
      <w:r w:rsidRPr="00B6630E">
        <w:rPr>
          <w:lang w:eastAsia="zh-CN"/>
        </w:rPr>
        <w:t>, t</w:t>
      </w:r>
      <w:r w:rsidRPr="00B6630E">
        <w:t xml:space="preserve">he SMF selects the SSC mode by either accepting the requested SSC mode or modifying the requested SSC mode </w:t>
      </w:r>
      <w:ins w:id="8" w:author="cmcc" w:date="2017-11-30T06:45:00Z">
        <w:r w:rsidR="001B70AE">
          <w:rPr>
            <w:rFonts w:hint="eastAsia"/>
            <w:lang w:eastAsia="zh-CN"/>
          </w:rPr>
          <w:t>or rejecting the PDU session establishment request with the cause value back to UE</w:t>
        </w:r>
        <w:r w:rsidR="001B70AE" w:rsidRPr="00B6630E">
          <w:t xml:space="preserve"> </w:t>
        </w:r>
      </w:ins>
      <w:r w:rsidRPr="00B6630E">
        <w:t>based on subscription and/or local configuration.</w:t>
      </w:r>
    </w:p>
    <w:p w:rsidR="00E41D5E" w:rsidRDefault="00E41D5E" w:rsidP="00E41D5E">
      <w:pPr>
        <w:rPr>
          <w:lang w:eastAsia="zh-CN"/>
        </w:rPr>
      </w:pPr>
      <w:r w:rsidRPr="00B6630E">
        <w:t xml:space="preserve">If a UE does not provide an SSC mode when requesting a new </w:t>
      </w:r>
      <w:r>
        <w:t>PDU Session</w:t>
      </w:r>
      <w:r w:rsidRPr="00B6630E">
        <w:t xml:space="preserve">, then the SMF selects the default SSC mode </w:t>
      </w:r>
      <w:r w:rsidRPr="00B6630E">
        <w:rPr>
          <w:lang w:eastAsia="zh-CN"/>
        </w:rPr>
        <w:t xml:space="preserve">for the data network </w:t>
      </w:r>
      <w:r w:rsidRPr="00B6630E">
        <w:t>listed in the subscription or applies local configuration to select the SSC mode.</w:t>
      </w:r>
    </w:p>
    <w:p w:rsidR="00E41D5E" w:rsidRPr="00B6630E" w:rsidRDefault="00E41D5E" w:rsidP="00E41D5E">
      <w:r>
        <w:t>SSC mode 1 shall be assigned to the PDU Session when static IP address/prefix is allocated to the PDU Session based on the static IP address/prefix subscription for the DNN and S-</w:t>
      </w:r>
      <w:proofErr w:type="spellStart"/>
      <w:r>
        <w:t>NSSAI.</w:t>
      </w:r>
      <w:r w:rsidRPr="00B6630E">
        <w:t>The</w:t>
      </w:r>
      <w:proofErr w:type="spellEnd"/>
      <w:r w:rsidRPr="00B6630E">
        <w:t xml:space="preserve"> SMF shall inform the UE of the selected SSC mode for a </w:t>
      </w:r>
      <w:r>
        <w:t>PDU Session</w:t>
      </w:r>
      <w:r w:rsidRPr="00B6630E">
        <w:t>.</w:t>
      </w:r>
    </w:p>
    <w:p w:rsidR="00C774A0" w:rsidRPr="00E41D5E"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136F79" w:rsidRDefault="00136F79" w:rsidP="00136F79">
      <w:pPr>
        <w:rPr>
          <w:rFonts w:ascii="Arial" w:eastAsia="MS Mincho" w:hAnsi="Arial" w:cs="Arial"/>
          <w:sz w:val="28"/>
          <w:szCs w:val="28"/>
          <w:lang w:val="en-US"/>
        </w:rPr>
      </w:pPr>
    </w:p>
    <w:sectPr w:rsidR="00136F79" w:rsidRPr="00136F79"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57B" w:rsidRDefault="0090257B">
      <w:pPr>
        <w:spacing w:after="0"/>
      </w:pPr>
      <w:r>
        <w:separator/>
      </w:r>
    </w:p>
  </w:endnote>
  <w:endnote w:type="continuationSeparator" w:id="0">
    <w:p w:rsidR="0090257B" w:rsidRDefault="009025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9025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57B" w:rsidRDefault="0090257B">
      <w:pPr>
        <w:spacing w:after="0"/>
      </w:pPr>
      <w:r>
        <w:separator/>
      </w:r>
    </w:p>
  </w:footnote>
  <w:footnote w:type="continuationSeparator" w:id="0">
    <w:p w:rsidR="0090257B" w:rsidRDefault="009025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90257B"/>
  <w:p w:rsidR="00145BCD" w:rsidRDefault="009025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5421D">
      <w:rPr>
        <w:rFonts w:ascii="Arial" w:hAnsi="Arial" w:cs="Arial"/>
        <w:b/>
        <w:bCs/>
        <w:sz w:val="18"/>
      </w:rPr>
      <w:fldChar w:fldCharType="begin"/>
    </w:r>
    <w:r>
      <w:rPr>
        <w:rFonts w:ascii="Arial" w:hAnsi="Arial" w:cs="Arial"/>
        <w:b/>
        <w:bCs/>
        <w:sz w:val="18"/>
      </w:rPr>
      <w:instrText xml:space="preserve">page </w:instrText>
    </w:r>
    <w:r w:rsidR="00A5421D">
      <w:rPr>
        <w:rFonts w:ascii="Arial" w:hAnsi="Arial" w:cs="Arial"/>
        <w:b/>
        <w:bCs/>
        <w:sz w:val="18"/>
      </w:rPr>
      <w:fldChar w:fldCharType="separate"/>
    </w:r>
    <w:r w:rsidR="00334A65">
      <w:rPr>
        <w:rFonts w:ascii="Arial" w:hAnsi="Arial" w:cs="Arial"/>
        <w:b/>
        <w:bCs/>
        <w:noProof/>
        <w:sz w:val="18"/>
      </w:rPr>
      <w:t>2</w:t>
    </w:r>
    <w:r w:rsidR="00A5421D">
      <w:rPr>
        <w:rFonts w:ascii="Arial" w:hAnsi="Arial" w:cs="Arial"/>
        <w:b/>
        <w:bCs/>
        <w:sz w:val="18"/>
      </w:rPr>
      <w:fldChar w:fldCharType="end"/>
    </w:r>
  </w:p>
  <w:p w:rsidR="00145BCD" w:rsidRDefault="009025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10D21"/>
    <w:rsid w:val="000364C3"/>
    <w:rsid w:val="00036DD7"/>
    <w:rsid w:val="000477E9"/>
    <w:rsid w:val="0005735A"/>
    <w:rsid w:val="000623DA"/>
    <w:rsid w:val="00064938"/>
    <w:rsid w:val="0009109C"/>
    <w:rsid w:val="000C0DA5"/>
    <w:rsid w:val="000E4FC6"/>
    <w:rsid w:val="00102851"/>
    <w:rsid w:val="00106FA4"/>
    <w:rsid w:val="00113EAD"/>
    <w:rsid w:val="0012567C"/>
    <w:rsid w:val="00136F79"/>
    <w:rsid w:val="00137C04"/>
    <w:rsid w:val="00137C0D"/>
    <w:rsid w:val="001520B4"/>
    <w:rsid w:val="00182881"/>
    <w:rsid w:val="00192B94"/>
    <w:rsid w:val="001A6F5C"/>
    <w:rsid w:val="001B70AE"/>
    <w:rsid w:val="001C7FAC"/>
    <w:rsid w:val="001E000A"/>
    <w:rsid w:val="001E18E1"/>
    <w:rsid w:val="001F41FB"/>
    <w:rsid w:val="002025BB"/>
    <w:rsid w:val="002242FC"/>
    <w:rsid w:val="00262130"/>
    <w:rsid w:val="002D16AF"/>
    <w:rsid w:val="002D3C91"/>
    <w:rsid w:val="002F1839"/>
    <w:rsid w:val="00300929"/>
    <w:rsid w:val="00333245"/>
    <w:rsid w:val="00334A65"/>
    <w:rsid w:val="003372B0"/>
    <w:rsid w:val="00352F02"/>
    <w:rsid w:val="003858E0"/>
    <w:rsid w:val="003C6BF3"/>
    <w:rsid w:val="003E2412"/>
    <w:rsid w:val="00412C4B"/>
    <w:rsid w:val="00432B2C"/>
    <w:rsid w:val="00436472"/>
    <w:rsid w:val="004418F4"/>
    <w:rsid w:val="00444F82"/>
    <w:rsid w:val="00445328"/>
    <w:rsid w:val="00445CBC"/>
    <w:rsid w:val="00450A83"/>
    <w:rsid w:val="00454A6A"/>
    <w:rsid w:val="0045603A"/>
    <w:rsid w:val="00471BE1"/>
    <w:rsid w:val="00474DE7"/>
    <w:rsid w:val="00476E4F"/>
    <w:rsid w:val="00512EE4"/>
    <w:rsid w:val="005222C0"/>
    <w:rsid w:val="00523990"/>
    <w:rsid w:val="005243F4"/>
    <w:rsid w:val="00527A6B"/>
    <w:rsid w:val="00532FCB"/>
    <w:rsid w:val="005770A7"/>
    <w:rsid w:val="00584983"/>
    <w:rsid w:val="00596938"/>
    <w:rsid w:val="00596F54"/>
    <w:rsid w:val="005C23CB"/>
    <w:rsid w:val="005E016D"/>
    <w:rsid w:val="005F4F9B"/>
    <w:rsid w:val="005F724F"/>
    <w:rsid w:val="0063271A"/>
    <w:rsid w:val="00635699"/>
    <w:rsid w:val="00646D48"/>
    <w:rsid w:val="0067065C"/>
    <w:rsid w:val="006958A5"/>
    <w:rsid w:val="006A222C"/>
    <w:rsid w:val="006B6309"/>
    <w:rsid w:val="006E2CBF"/>
    <w:rsid w:val="006F2DB7"/>
    <w:rsid w:val="00702861"/>
    <w:rsid w:val="00732095"/>
    <w:rsid w:val="00735870"/>
    <w:rsid w:val="007503FE"/>
    <w:rsid w:val="00770676"/>
    <w:rsid w:val="00772A29"/>
    <w:rsid w:val="007745A7"/>
    <w:rsid w:val="007A436A"/>
    <w:rsid w:val="007C42C7"/>
    <w:rsid w:val="007C6F4F"/>
    <w:rsid w:val="007D7377"/>
    <w:rsid w:val="0081189D"/>
    <w:rsid w:val="008319A4"/>
    <w:rsid w:val="0083492C"/>
    <w:rsid w:val="008370FC"/>
    <w:rsid w:val="008605AB"/>
    <w:rsid w:val="00866390"/>
    <w:rsid w:val="008F011B"/>
    <w:rsid w:val="0090257B"/>
    <w:rsid w:val="00926707"/>
    <w:rsid w:val="0095011B"/>
    <w:rsid w:val="00972E34"/>
    <w:rsid w:val="009841ED"/>
    <w:rsid w:val="009A525B"/>
    <w:rsid w:val="009A5983"/>
    <w:rsid w:val="009F77BE"/>
    <w:rsid w:val="00A41B6B"/>
    <w:rsid w:val="00A5421D"/>
    <w:rsid w:val="00A55B2C"/>
    <w:rsid w:val="00AA37D6"/>
    <w:rsid w:val="00AC11B3"/>
    <w:rsid w:val="00AD3036"/>
    <w:rsid w:val="00B45206"/>
    <w:rsid w:val="00B51F72"/>
    <w:rsid w:val="00B751D4"/>
    <w:rsid w:val="00B77EBD"/>
    <w:rsid w:val="00BA1D93"/>
    <w:rsid w:val="00BA41DA"/>
    <w:rsid w:val="00BC4500"/>
    <w:rsid w:val="00C133A2"/>
    <w:rsid w:val="00C32593"/>
    <w:rsid w:val="00C3304F"/>
    <w:rsid w:val="00C578C1"/>
    <w:rsid w:val="00C7646B"/>
    <w:rsid w:val="00C774A0"/>
    <w:rsid w:val="00CA7C00"/>
    <w:rsid w:val="00CB3A95"/>
    <w:rsid w:val="00CD6335"/>
    <w:rsid w:val="00CE6609"/>
    <w:rsid w:val="00CF6772"/>
    <w:rsid w:val="00D13D2A"/>
    <w:rsid w:val="00D50985"/>
    <w:rsid w:val="00D531D0"/>
    <w:rsid w:val="00D737E7"/>
    <w:rsid w:val="00D84F2C"/>
    <w:rsid w:val="00DB5FC2"/>
    <w:rsid w:val="00DC5685"/>
    <w:rsid w:val="00DD4A92"/>
    <w:rsid w:val="00E04029"/>
    <w:rsid w:val="00E41D5E"/>
    <w:rsid w:val="00E56434"/>
    <w:rsid w:val="00E644E6"/>
    <w:rsid w:val="00E6695A"/>
    <w:rsid w:val="00E678FF"/>
    <w:rsid w:val="00E85074"/>
    <w:rsid w:val="00EA1275"/>
    <w:rsid w:val="00EA259D"/>
    <w:rsid w:val="00EB2C10"/>
    <w:rsid w:val="00EC6706"/>
    <w:rsid w:val="00ED4783"/>
    <w:rsid w:val="00F00D60"/>
    <w:rsid w:val="00F165FB"/>
    <w:rsid w:val="00F52D40"/>
    <w:rsid w:val="00F53563"/>
    <w:rsid w:val="00F87A10"/>
    <w:rsid w:val="00F92F5E"/>
    <w:rsid w:val="00FC0204"/>
    <w:rsid w:val="00FC40CE"/>
    <w:rsid w:val="00FC587C"/>
    <w:rsid w:val="00FD0247"/>
    <w:rsid w:val="00FD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318CF-324B-48FA-AD9A-98276C79B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682</Words>
  <Characters>3891</Characters>
  <Application>Microsoft Office Word</Application>
  <DocSecurity>0</DocSecurity>
  <Lines>32</Lines>
  <Paragraphs>9</Paragraphs>
  <ScaleCrop>false</ScaleCrop>
  <Company/>
  <LinksUpToDate>false</LinksUpToDate>
  <CharactersWithSpaces>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cp:lastModifiedBy>
  <cp:revision>16</cp:revision>
  <dcterms:created xsi:type="dcterms:W3CDTF">2017-11-21T01:42:00Z</dcterms:created>
  <dcterms:modified xsi:type="dcterms:W3CDTF">2017-11-29T22:49:00Z</dcterms:modified>
</cp:coreProperties>
</file>